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28CC" w14:textId="57DC163A" w:rsidR="006E729F" w:rsidRDefault="006E729F" w:rsidP="006E729F">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6E729F">
        <w:rPr>
          <w:rFonts w:ascii="Arial" w:hAnsi="Arial" w:cs="Arial"/>
          <w:b/>
          <w:i/>
          <w:noProof/>
          <w:sz w:val="28"/>
        </w:rPr>
        <w:t>C3-245</w:t>
      </w:r>
      <w:r w:rsidR="009A4C76">
        <w:rPr>
          <w:rFonts w:ascii="Arial" w:hAnsi="Arial" w:cs="Arial"/>
          <w:b/>
          <w:i/>
          <w:noProof/>
          <w:sz w:val="28"/>
        </w:rPr>
        <w:t>396</w:t>
      </w:r>
    </w:p>
    <w:p w14:paraId="3C6A5CF6" w14:textId="7BAB739A"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0F171B">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9A4C76">
        <w:rPr>
          <w:b/>
          <w:noProof/>
          <w:sz w:val="24"/>
        </w:rPr>
        <w:tab/>
      </w:r>
      <w:r w:rsidR="009A4C76" w:rsidRPr="00C966DA">
        <w:rPr>
          <w:rFonts w:ascii="Arial" w:eastAsia="Times New Roman" w:hAnsi="Arial"/>
          <w:b/>
          <w:noProof/>
          <w:sz w:val="24"/>
        </w:rPr>
        <w:tab/>
      </w:r>
      <w:r w:rsidR="009A4C76" w:rsidRPr="00C966DA">
        <w:rPr>
          <w:rFonts w:ascii="Arial" w:eastAsia="Times New Roman" w:hAnsi="Arial"/>
          <w:b/>
          <w:noProof/>
          <w:sz w:val="24"/>
        </w:rPr>
        <w:tab/>
      </w:r>
      <w:r w:rsidR="009A4C76" w:rsidRPr="00C966DA">
        <w:rPr>
          <w:rFonts w:ascii="Arial" w:eastAsia="Times New Roman" w:hAnsi="Arial"/>
          <w:b/>
          <w:noProof/>
          <w:sz w:val="24"/>
        </w:rPr>
        <w:tab/>
      </w:r>
      <w:r w:rsidR="009A4C76" w:rsidRPr="00C966DA">
        <w:rPr>
          <w:rFonts w:ascii="Arial" w:eastAsia="Times New Roman" w:hAnsi="Arial"/>
          <w:b/>
          <w:noProof/>
          <w:sz w:val="24"/>
        </w:rPr>
        <w:tab/>
      </w:r>
      <w:r w:rsidR="009A4C76" w:rsidRPr="00C966DA">
        <w:rPr>
          <w:rFonts w:ascii="Arial" w:eastAsia="Times New Roman" w:hAnsi="Arial"/>
          <w:b/>
          <w:noProof/>
          <w:sz w:val="24"/>
        </w:rPr>
        <w:tab/>
      </w:r>
      <w:r w:rsidR="009A4C76" w:rsidRPr="00C966DA">
        <w:rPr>
          <w:rFonts w:ascii="Arial" w:eastAsia="Times New Roman" w:hAnsi="Arial"/>
          <w:b/>
          <w:noProof/>
          <w:sz w:val="24"/>
        </w:rPr>
        <w:tab/>
      </w:r>
      <w:r w:rsidR="009A4C76" w:rsidRPr="00C966DA">
        <w:rPr>
          <w:rFonts w:ascii="Arial" w:eastAsia="Times New Roman" w:hAnsi="Arial"/>
          <w:b/>
          <w:noProof/>
          <w:sz w:val="24"/>
        </w:rPr>
        <w:tab/>
      </w:r>
      <w:r w:rsidR="009A4C76" w:rsidRPr="00C966DA">
        <w:rPr>
          <w:rFonts w:ascii="Arial" w:eastAsia="Times New Roman" w:hAnsi="Arial"/>
          <w:b/>
          <w:noProof/>
          <w:sz w:val="24"/>
        </w:rPr>
        <w:tab/>
      </w:r>
      <w:r w:rsidR="009A4C76" w:rsidRPr="00C966DA">
        <w:rPr>
          <w:rFonts w:ascii="Arial" w:eastAsia="Times New Roman" w:hAnsi="Arial"/>
          <w:b/>
          <w:noProof/>
          <w:sz w:val="24"/>
        </w:rPr>
        <w:tab/>
      </w:r>
      <w:r w:rsidR="009A4C76" w:rsidRPr="00C966DA">
        <w:rPr>
          <w:rFonts w:ascii="Arial" w:eastAsia="Times New Roman" w:hAnsi="Arial"/>
          <w:b/>
          <w:noProof/>
          <w:sz w:val="24"/>
        </w:rPr>
        <w:tab/>
      </w:r>
      <w:r w:rsidR="00A412A3" w:rsidRPr="00C966DA">
        <w:rPr>
          <w:rFonts w:ascii="Arial" w:eastAsia="Times New Roman" w:hAnsi="Arial"/>
          <w:b/>
          <w:noProof/>
          <w:sz w:val="24"/>
        </w:rPr>
        <w:tab/>
      </w:r>
      <w:r w:rsidR="009A4C76" w:rsidRPr="00C966DA">
        <w:rPr>
          <w:rFonts w:ascii="Arial" w:eastAsia="Times New Roman" w:hAnsi="Arial"/>
          <w:b/>
          <w:noProof/>
          <w:sz w:val="24"/>
        </w:rPr>
        <w:t xml:space="preserve"> (Revision of C3-24</w:t>
      </w:r>
      <w:r w:rsidR="009A4C76">
        <w:rPr>
          <w:rFonts w:ascii="Arial" w:eastAsia="Times New Roman" w:hAnsi="Arial"/>
          <w:b/>
          <w:noProof/>
          <w:sz w:val="24"/>
        </w:rPr>
        <w:t>5215</w:t>
      </w:r>
      <w:r w:rsidR="009A4C76"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EF57B73" w:rsidR="0066336B" w:rsidRPr="006E729F" w:rsidRDefault="00B213BA" w:rsidP="006E729F">
            <w:pPr>
              <w:pStyle w:val="CRCoverPage"/>
              <w:spacing w:after="0"/>
              <w:jc w:val="center"/>
              <w:rPr>
                <w:rFonts w:cs="Arial"/>
                <w:b/>
                <w:noProof/>
                <w:sz w:val="28"/>
              </w:rPr>
            </w:pPr>
            <w:r w:rsidRPr="006E729F">
              <w:rPr>
                <w:rFonts w:cs="Arial"/>
                <w:b/>
                <w:noProof/>
                <w:sz w:val="28"/>
              </w:rPr>
              <w:fldChar w:fldCharType="begin"/>
            </w:r>
            <w:r w:rsidRPr="006E729F">
              <w:rPr>
                <w:rFonts w:cs="Arial"/>
                <w:b/>
                <w:noProof/>
                <w:sz w:val="28"/>
              </w:rPr>
              <w:instrText xml:space="preserve"> DOCPROPERTY  Spec#  \* MERGEFORMAT </w:instrText>
            </w:r>
            <w:r w:rsidRPr="006E729F">
              <w:rPr>
                <w:rFonts w:cs="Arial"/>
                <w:b/>
                <w:noProof/>
                <w:sz w:val="28"/>
              </w:rPr>
              <w:fldChar w:fldCharType="separate"/>
            </w:r>
            <w:r w:rsidR="008C6891" w:rsidRPr="006E729F">
              <w:rPr>
                <w:rFonts w:cs="Arial"/>
                <w:b/>
                <w:noProof/>
                <w:sz w:val="28"/>
              </w:rPr>
              <w:t>29.</w:t>
            </w:r>
            <w:r w:rsidR="002667AA" w:rsidRPr="006E729F">
              <w:rPr>
                <w:rFonts w:cs="Arial"/>
                <w:b/>
                <w:noProof/>
                <w:sz w:val="28"/>
              </w:rPr>
              <w:t>5</w:t>
            </w:r>
            <w:r w:rsidR="00104951" w:rsidRPr="006E729F">
              <w:rPr>
                <w:rFonts w:cs="Arial"/>
                <w:b/>
                <w:noProof/>
                <w:sz w:val="28"/>
              </w:rPr>
              <w:t>07</w:t>
            </w:r>
            <w:r w:rsidRPr="006E729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1E5FC0" w:rsidR="0066336B" w:rsidRPr="006E729F" w:rsidRDefault="006E729F" w:rsidP="006E729F">
            <w:pPr>
              <w:pStyle w:val="CRCoverPage"/>
              <w:spacing w:after="0"/>
              <w:jc w:val="center"/>
              <w:rPr>
                <w:rFonts w:cs="Arial"/>
                <w:b/>
                <w:noProof/>
                <w:sz w:val="28"/>
              </w:rPr>
            </w:pPr>
            <w:r w:rsidRPr="006E729F">
              <w:rPr>
                <w:rFonts w:cs="Arial"/>
                <w:b/>
                <w:noProof/>
                <w:sz w:val="28"/>
                <w:lang w:eastAsia="zh-CN"/>
              </w:rPr>
              <w:t>0318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9E59DA7" w:rsidR="0066336B" w:rsidRPr="006E729F" w:rsidRDefault="009A4C76" w:rsidP="006E729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8F82E68" w:rsidR="0066336B" w:rsidRPr="006E729F" w:rsidRDefault="00B213BA" w:rsidP="006E729F">
            <w:pPr>
              <w:pStyle w:val="CRCoverPage"/>
              <w:spacing w:after="0"/>
              <w:jc w:val="center"/>
              <w:rPr>
                <w:rFonts w:cs="Arial"/>
                <w:b/>
                <w:noProof/>
                <w:sz w:val="28"/>
                <w:highlight w:val="yellow"/>
              </w:rPr>
            </w:pPr>
            <w:r w:rsidRPr="006E729F">
              <w:rPr>
                <w:rFonts w:cs="Arial"/>
                <w:b/>
                <w:noProof/>
                <w:sz w:val="28"/>
              </w:rPr>
              <w:fldChar w:fldCharType="begin"/>
            </w:r>
            <w:r w:rsidRPr="006E729F">
              <w:rPr>
                <w:rFonts w:cs="Arial"/>
                <w:b/>
                <w:noProof/>
                <w:sz w:val="28"/>
              </w:rPr>
              <w:instrText xml:space="preserve"> DOCPROPERTY  Version  \* MERGEFORMAT </w:instrText>
            </w:r>
            <w:r w:rsidRPr="006E729F">
              <w:rPr>
                <w:rFonts w:cs="Arial"/>
                <w:b/>
                <w:noProof/>
                <w:sz w:val="28"/>
              </w:rPr>
              <w:fldChar w:fldCharType="separate"/>
            </w:r>
            <w:r w:rsidR="00F9629C" w:rsidRPr="006E729F">
              <w:rPr>
                <w:rFonts w:cs="Arial"/>
                <w:b/>
                <w:noProof/>
                <w:sz w:val="28"/>
              </w:rPr>
              <w:t>1</w:t>
            </w:r>
            <w:r w:rsidR="00104951" w:rsidRPr="006E729F">
              <w:rPr>
                <w:rFonts w:cs="Arial"/>
                <w:b/>
                <w:noProof/>
                <w:sz w:val="28"/>
              </w:rPr>
              <w:t>9</w:t>
            </w:r>
            <w:r w:rsidR="008C6891" w:rsidRPr="006E729F">
              <w:rPr>
                <w:rFonts w:cs="Arial"/>
                <w:b/>
                <w:noProof/>
                <w:sz w:val="28"/>
              </w:rPr>
              <w:t>.</w:t>
            </w:r>
            <w:r w:rsidR="00104951" w:rsidRPr="006E729F">
              <w:rPr>
                <w:rFonts w:cs="Arial"/>
                <w:b/>
                <w:noProof/>
                <w:sz w:val="28"/>
              </w:rPr>
              <w:t>0</w:t>
            </w:r>
            <w:r w:rsidR="008C6891" w:rsidRPr="006E729F">
              <w:rPr>
                <w:rFonts w:cs="Arial"/>
                <w:b/>
                <w:noProof/>
                <w:sz w:val="28"/>
              </w:rPr>
              <w:t>.</w:t>
            </w:r>
            <w:r w:rsidR="00602892" w:rsidRPr="006E729F">
              <w:rPr>
                <w:rFonts w:cs="Arial"/>
                <w:b/>
                <w:noProof/>
                <w:sz w:val="28"/>
              </w:rPr>
              <w:t>0</w:t>
            </w:r>
            <w:r w:rsidRPr="006E729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75F602" w:rsidR="0066336B" w:rsidRDefault="00104951" w:rsidP="00B72EDC">
            <w:pPr>
              <w:pStyle w:val="CRCoverPage"/>
              <w:spacing w:after="0"/>
              <w:ind w:left="100"/>
              <w:rPr>
                <w:noProof/>
              </w:rPr>
            </w:pPr>
            <w:r>
              <w:rPr>
                <w:noProof/>
              </w:rPr>
              <w:t>Provisioning of charging information to AMF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165C60D" w:rsidR="0066336B" w:rsidRDefault="004E12BA">
            <w:pPr>
              <w:pStyle w:val="CRCoverPage"/>
              <w:spacing w:after="0"/>
              <w:ind w:left="100"/>
              <w:rPr>
                <w:noProof/>
              </w:rPr>
            </w:pPr>
            <w:r>
              <w:rPr>
                <w:noProof/>
              </w:rPr>
              <w:t>TEI19, TEI18_</w:t>
            </w:r>
            <w:r w:rsidR="00104951">
              <w:rPr>
                <w:noProof/>
              </w:rPr>
              <w:t>SLAMUP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01075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9A4C76">
              <w:rPr>
                <w:noProof/>
              </w:rPr>
              <w:t>10</w:t>
            </w:r>
            <w:r w:rsidR="008C6891" w:rsidRPr="00CD6603">
              <w:rPr>
                <w:noProof/>
              </w:rPr>
              <w:t>-</w:t>
            </w:r>
            <w:r>
              <w:rPr>
                <w:noProof/>
              </w:rPr>
              <w:fldChar w:fldCharType="end"/>
            </w:r>
            <w:r w:rsidR="009A4C76">
              <w:rPr>
                <w:noProof/>
              </w:rPr>
              <w:t>15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2B4DE9C" w:rsidR="0066336B" w:rsidRDefault="00296EB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319299"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104951">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F9A9725" w:rsidR="00CF458F" w:rsidRPr="00ED06F6" w:rsidRDefault="00296EB3" w:rsidP="00290D3E">
            <w:pPr>
              <w:pStyle w:val="CRCoverPage"/>
              <w:spacing w:after="0"/>
              <w:rPr>
                <w:noProof/>
              </w:rPr>
            </w:pPr>
            <w:r>
              <w:rPr>
                <w:noProof/>
              </w:rPr>
              <w:t xml:space="preserve">In the last CT3 meeting it was agreed to introduce a new clause for the handling of charging information in relation to AM Policies. According to this clause the Primary Charging Address is optional. However, ChargingInformation data type mandates the introduction of </w:t>
            </w:r>
            <w:r w:rsidR="00E504DE">
              <w:t>primaryChfAddress</w:t>
            </w:r>
            <w:r w:rsidR="00ED06F6">
              <w:t xml:space="preserve"> in the data structure. Based on that, the change needs to be corrected.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4CF592F" w:rsidR="00D45935" w:rsidRDefault="00ED06F6" w:rsidP="009A5BCD">
            <w:pPr>
              <w:pStyle w:val="CRCoverPage"/>
              <w:spacing w:after="0"/>
              <w:rPr>
                <w:lang w:eastAsia="zh-CN"/>
              </w:rPr>
            </w:pPr>
            <w:r>
              <w:t>Clause 4.2.2.4 is updated to change the condition of the primaryChfAddress to mandatory in the description of the information provided to the AMF.</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83D566" w:rsidR="0066336B" w:rsidRDefault="00D35108" w:rsidP="00D35108">
            <w:pPr>
              <w:pStyle w:val="CRCoverPage"/>
              <w:tabs>
                <w:tab w:val="left" w:pos="2184"/>
              </w:tabs>
              <w:spacing w:after="0"/>
              <w:rPr>
                <w:noProof/>
              </w:rPr>
            </w:pPr>
            <w:r>
              <w:rPr>
                <w:noProof/>
              </w:rPr>
              <w:t>Incorrect specification brings interoperability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9A60AC" w:rsidR="0066336B" w:rsidRDefault="00D35108">
            <w:pPr>
              <w:pStyle w:val="CRCoverPage"/>
              <w:spacing w:after="0"/>
              <w:ind w:left="100"/>
              <w:rPr>
                <w:noProof/>
              </w:rPr>
            </w:pPr>
            <w:r>
              <w:rPr>
                <w:noProof/>
              </w:rPr>
              <w:t>4</w:t>
            </w:r>
            <w:r w:rsidR="00824E2B">
              <w:rPr>
                <w:noProof/>
              </w:rPr>
              <w:t>.2.2.4.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ED39C61" w14:textId="77777777" w:rsidR="00AE71B2" w:rsidRDefault="00AE71B2" w:rsidP="00AE71B2">
      <w:pPr>
        <w:keepNext/>
        <w:keepLines/>
        <w:spacing w:before="120"/>
        <w:ind w:left="1418" w:hanging="1418"/>
        <w:outlineLvl w:val="3"/>
        <w:rPr>
          <w:rFonts w:ascii="Arial" w:hAnsi="Arial"/>
          <w:sz w:val="24"/>
        </w:rPr>
      </w:pPr>
      <w:r>
        <w:rPr>
          <w:rFonts w:ascii="Arial" w:hAnsi="Arial"/>
          <w:sz w:val="24"/>
        </w:rPr>
        <w:t>4.2.2.4</w:t>
      </w:r>
      <w:r>
        <w:rPr>
          <w:rFonts w:ascii="Arial" w:hAnsi="Arial"/>
          <w:sz w:val="24"/>
        </w:rPr>
        <w:tab/>
        <w:t>Provisioning of charging related information</w:t>
      </w:r>
    </w:p>
    <w:p w14:paraId="6722FC45" w14:textId="77777777" w:rsidR="00AE71B2" w:rsidRDefault="00AE71B2" w:rsidP="00AE71B2">
      <w:r>
        <w:t>This functionality only applies to non-roaming scenarios.</w:t>
      </w:r>
    </w:p>
    <w:p w14:paraId="4434C466" w14:textId="77777777" w:rsidR="00AE71B2" w:rsidRDefault="00AE71B2" w:rsidP="00AE71B2">
      <w:r>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p>
    <w:p w14:paraId="375F5505" w14:textId="77777777" w:rsidR="00AE71B2" w:rsidRDefault="00AE71B2" w:rsidP="00AE71B2">
      <w:r>
        <w:t>The PCF may retrieve the CHF addresses, and if available, the associated CHF instance ID(s) and CHF set ID(s) as described in 3GPP TS 29.512 [27], clause 4.2.2.3.1.</w:t>
      </w:r>
    </w:p>
    <w:p w14:paraId="5F4D8418" w14:textId="0EA319B9" w:rsidR="00AE71B2" w:rsidRDefault="00AE71B2" w:rsidP="00AE71B2">
      <w:r>
        <w:t xml:space="preserve">In order to provision the CHF information to the AMF, the PCF shall include </w:t>
      </w:r>
      <w:r>
        <w:rPr>
          <w:rFonts w:eastAsia="DengXian"/>
          <w:lang w:eastAsia="zh-CN"/>
        </w:rPr>
        <w:t xml:space="preserve">within the PolicyAssociation data structure </w:t>
      </w:r>
      <w:r>
        <w:t>the "</w:t>
      </w:r>
      <w:proofErr w:type="spellStart"/>
      <w:r>
        <w:t>chfInfo</w:t>
      </w:r>
      <w:proofErr w:type="spellEnd"/>
      <w:r>
        <w:t>" attribute containing the charging information</w:t>
      </w:r>
      <w:r>
        <w:rPr>
          <w:rFonts w:eastAsia="DengXian"/>
          <w:lang w:eastAsia="zh-CN"/>
        </w:rPr>
        <w:t xml:space="preserve">. </w:t>
      </w:r>
      <w:r>
        <w:t>The "</w:t>
      </w:r>
      <w:proofErr w:type="spellStart"/>
      <w:ins w:id="1" w:author="MZ_Ericsson r1" w:date="2024-10-15T11:21:00Z">
        <w:r w:rsidR="009A4C76">
          <w:t>ChargingInformation</w:t>
        </w:r>
      </w:ins>
      <w:proofErr w:type="spellEnd"/>
      <w:del w:id="2" w:author="MZ_Ericsson r1" w:date="2024-10-15T11:21:00Z">
        <w:r w:rsidDel="009A4C76">
          <w:delText>chfInfo</w:delText>
        </w:r>
      </w:del>
      <w:r>
        <w:t xml:space="preserve">" </w:t>
      </w:r>
      <w:ins w:id="3" w:author="MZ_Ericsson r1" w:date="2024-10-15T11:23:00Z">
        <w:r w:rsidR="009A4C76">
          <w:t xml:space="preserve">data type </w:t>
        </w:r>
      </w:ins>
      <w:del w:id="4" w:author="MZ_Ericsson r1" w:date="2024-10-15T11:23:00Z">
        <w:r w:rsidDel="009A4C76">
          <w:delText xml:space="preserve">attribute </w:delText>
        </w:r>
      </w:del>
      <w:ins w:id="5" w:author="Ericsson User" w:date="2024-09-13T09:20:00Z">
        <w:r w:rsidR="000515BB">
          <w:t>shall</w:t>
        </w:r>
      </w:ins>
      <w:del w:id="6" w:author="Ericsson User" w:date="2024-09-13T09:20:00Z">
        <w:r w:rsidDel="000515BB">
          <w:delText>may</w:delText>
        </w:r>
      </w:del>
      <w:r>
        <w:t xml:space="preserve"> include the primary CHF address, within the "primaryChfAddress" attribute</w:t>
      </w:r>
      <w:del w:id="7" w:author="Ericsson User" w:date="2024-09-13T09:20:00Z">
        <w:r w:rsidDel="000515BB">
          <w:delText>,</w:delText>
        </w:r>
      </w:del>
      <w:r>
        <w:t xml:space="preserve"> and</w:t>
      </w:r>
      <w:ins w:id="8" w:author="Ericsson User" w:date="2024-09-13T09:20:00Z">
        <w:r w:rsidR="000515BB">
          <w:t>, if available, the</w:t>
        </w:r>
      </w:ins>
      <w:r>
        <w:t xml:space="preserve"> secondary CHF address, within the "secondaryChfAddress" attribute</w:t>
      </w:r>
      <w:del w:id="9" w:author="Ericsson User" w:date="2024-09-13T09:20:00Z">
        <w:r w:rsidDel="000515BB">
          <w:delText xml:space="preserve"> if available</w:delText>
        </w:r>
      </w:del>
      <w:r>
        <w:t xml:space="preserve">. When the CHF supports redundancy based on NF Set concepts as described in 3GPP TS 29.500 [5], the chfInfo" attribute </w:t>
      </w:r>
      <w:ins w:id="10" w:author="Ericsson User" w:date="2024-09-13T09:21:00Z">
        <w:r w:rsidR="000515BB">
          <w:t>shall</w:t>
        </w:r>
      </w:ins>
      <w:del w:id="11" w:author="Ericsson User" w:date="2024-09-13T09:21:00Z">
        <w:r w:rsidDel="000515BB">
          <w:delText xml:space="preserve">may </w:delText>
        </w:r>
      </w:del>
      <w:r>
        <w:t>include the CHF address, encoded within the"primaryChfAddress" attribute</w:t>
      </w:r>
      <w:ins w:id="12" w:author="Ericsson User" w:date="2024-09-13T09:21:00Z">
        <w:r w:rsidR="00E5703C">
          <w:t xml:space="preserve"> and</w:t>
        </w:r>
      </w:ins>
      <w:r>
        <w:t xml:space="preserve">, </w:t>
      </w:r>
      <w:ins w:id="13" w:author="Ericsson User" w:date="2024-09-13T09:21:00Z">
        <w:r w:rsidR="00E5703C">
          <w:t xml:space="preserve">if available, </w:t>
        </w:r>
      </w:ins>
      <w:ins w:id="14" w:author="Ericsson User" w:date="2024-09-13T09:22:00Z">
        <w:r w:rsidR="00E5703C">
          <w:t xml:space="preserve">the </w:t>
        </w:r>
      </w:ins>
      <w:r>
        <w:t>CHF instance, encoded within the "primaryChfInstanceId" attribute, and primary CHF set id, encoded within the "primaryChfSetId". The primary CHF information may be also complemented by secondary CHF information, if available.</w:t>
      </w:r>
    </w:p>
    <w:p w14:paraId="3BD18069" w14:textId="77777777" w:rsidR="00AE71B2" w:rsidRDefault="00AE71B2" w:rsidP="00AE71B2">
      <w:r>
        <w:t xml:space="preserve">The PCF provided CHF information shall overwrite any predefined CHF information configured at the AMF. </w:t>
      </w:r>
    </w:p>
    <w:p w14:paraId="43E06172" w14:textId="3E738483" w:rsidR="00660256" w:rsidRPr="00A72828" w:rsidRDefault="00AE71B2" w:rsidP="00660256">
      <w:r>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DB221" w14:textId="77777777" w:rsidR="0023173D" w:rsidRDefault="0023173D">
      <w:r>
        <w:separator/>
      </w:r>
    </w:p>
  </w:endnote>
  <w:endnote w:type="continuationSeparator" w:id="0">
    <w:p w14:paraId="063B825F" w14:textId="77777777" w:rsidR="0023173D" w:rsidRDefault="0023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E3E7" w14:textId="77777777" w:rsidR="0023173D" w:rsidRDefault="0023173D">
      <w:r>
        <w:separator/>
      </w:r>
    </w:p>
  </w:footnote>
  <w:footnote w:type="continuationSeparator" w:id="0">
    <w:p w14:paraId="2E834670" w14:textId="77777777" w:rsidR="0023173D" w:rsidRDefault="00231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15B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1B"/>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951"/>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73D"/>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6EB3"/>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1FB4"/>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12BA"/>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29F"/>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4E2B"/>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4C76"/>
    <w:rsid w:val="009A518E"/>
    <w:rsid w:val="009A5BCD"/>
    <w:rsid w:val="009A6AA7"/>
    <w:rsid w:val="009A743B"/>
    <w:rsid w:val="009B0011"/>
    <w:rsid w:val="009B04A8"/>
    <w:rsid w:val="009B2DB1"/>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2A3"/>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E71B2"/>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593A"/>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5108"/>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4DE"/>
    <w:rsid w:val="00E50E52"/>
    <w:rsid w:val="00E513C2"/>
    <w:rsid w:val="00E521D7"/>
    <w:rsid w:val="00E527CB"/>
    <w:rsid w:val="00E530F9"/>
    <w:rsid w:val="00E542F1"/>
    <w:rsid w:val="00E547BE"/>
    <w:rsid w:val="00E5494F"/>
    <w:rsid w:val="00E56245"/>
    <w:rsid w:val="00E56D57"/>
    <w:rsid w:val="00E5703C"/>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6F6"/>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573"/>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444609">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651</Words>
  <Characters>3715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2024-10-15T09:25:00Z</dcterms:created>
  <dcterms:modified xsi:type="dcterms:W3CDTF">2024-10-15T10:56:00Z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